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F102F1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CE2CFC">
        <w:rPr>
          <w:b/>
          <w:i/>
          <w:noProof/>
          <w:sz w:val="28"/>
        </w:rPr>
        <w:t>5220</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67B65" w:rsidR="001E41F3" w:rsidRPr="00410371" w:rsidRDefault="00CE2CFC" w:rsidP="00547111">
            <w:pPr>
              <w:pStyle w:val="CRCoverPage"/>
              <w:spacing w:after="0"/>
              <w:rPr>
                <w:noProof/>
              </w:rPr>
            </w:pPr>
            <w:r>
              <w:rPr>
                <w:b/>
                <w:noProof/>
                <w:sz w:val="28"/>
                <w:lang w:eastAsia="zh-CN"/>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B08BD" w:rsidR="001E41F3" w:rsidRDefault="00484A85" w:rsidP="00AE1543">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AE1543">
              <w:rPr>
                <w:noProof/>
                <w:lang w:eastAsia="zh-CN"/>
              </w:rPr>
              <w:t>28</w:t>
            </w:r>
            <w:r>
              <w:rPr>
                <w:noProof/>
                <w:lang w:eastAsia="zh-CN"/>
              </w:rPr>
              <w:t>A_n</w:t>
            </w:r>
            <w:r w:rsidR="00AE1543">
              <w:rPr>
                <w:noProof/>
                <w:lang w:eastAsia="zh-CN"/>
              </w:rPr>
              <w:t>3</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01DC19A4" w:rsidR="00EC3A10" w:rsidRPr="00EF0C94" w:rsidRDefault="00EC3A10" w:rsidP="00EF0C94">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A47B7D" w:rsidR="00EC3A10" w:rsidRDefault="00EC3A10" w:rsidP="00AE1543">
            <w:pPr>
              <w:pStyle w:val="CRCoverPage"/>
              <w:spacing w:after="0"/>
              <w:ind w:left="100"/>
              <w:rPr>
                <w:noProof/>
              </w:rPr>
            </w:pPr>
            <w:r>
              <w:rPr>
                <w:noProof/>
                <w:lang w:eastAsia="zh-CN"/>
              </w:rPr>
              <w:t>Updating TP analysis for DC_</w:t>
            </w:r>
            <w:r w:rsidR="00AE1543">
              <w:rPr>
                <w:noProof/>
                <w:lang w:eastAsia="zh-CN"/>
              </w:rPr>
              <w:t>28</w:t>
            </w:r>
            <w:r>
              <w:rPr>
                <w:noProof/>
                <w:lang w:eastAsia="zh-CN"/>
              </w:rPr>
              <w:t>A_n</w:t>
            </w:r>
            <w:r w:rsidR="00AE1543">
              <w:rPr>
                <w:noProof/>
                <w:lang w:eastAsia="zh-CN"/>
              </w:rPr>
              <w:t>3</w:t>
            </w:r>
            <w:r>
              <w:rPr>
                <w:noProof/>
                <w:lang w:eastAsia="zh-CN"/>
              </w:rPr>
              <w:t>A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9B142" w:rsidR="00EC3A10" w:rsidRDefault="00EC3A10" w:rsidP="00AE1543">
            <w:pPr>
              <w:pStyle w:val="CRCoverPage"/>
              <w:spacing w:after="0"/>
              <w:ind w:left="100"/>
              <w:rPr>
                <w:noProof/>
              </w:rPr>
            </w:pPr>
            <w:r>
              <w:rPr>
                <w:rFonts w:hint="eastAsia"/>
                <w:noProof/>
                <w:lang w:eastAsia="zh-CN"/>
              </w:rPr>
              <w:t>T</w:t>
            </w:r>
            <w:r>
              <w:rPr>
                <w:noProof/>
                <w:lang w:eastAsia="zh-CN"/>
              </w:rPr>
              <w:t>he general spurious emissions for DC</w:t>
            </w:r>
            <w:r>
              <w:rPr>
                <w:rFonts w:hint="eastAsia"/>
                <w:noProof/>
                <w:lang w:eastAsia="zh-CN"/>
              </w:rPr>
              <w:t>_</w:t>
            </w:r>
            <w:r w:rsidR="00AE1543">
              <w:rPr>
                <w:noProof/>
                <w:lang w:eastAsia="zh-CN"/>
              </w:rPr>
              <w:t>28</w:t>
            </w:r>
            <w:r>
              <w:rPr>
                <w:noProof/>
                <w:lang w:eastAsia="zh-CN"/>
              </w:rPr>
              <w:t>A_n</w:t>
            </w:r>
            <w:r w:rsidR="00AE1543">
              <w:rPr>
                <w:noProof/>
                <w:lang w:eastAsia="zh-CN"/>
              </w:rPr>
              <w:t>3</w:t>
            </w:r>
            <w:r>
              <w:rPr>
                <w:noProof/>
                <w:lang w:eastAsia="zh-CN"/>
              </w:rPr>
              <w:t>A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66101" w:rsidR="001E41F3" w:rsidRDefault="00145D43" w:rsidP="00CE2CFC">
            <w:pPr>
              <w:pStyle w:val="CRCoverPage"/>
              <w:spacing w:after="0"/>
              <w:ind w:left="99"/>
              <w:rPr>
                <w:noProof/>
              </w:rPr>
            </w:pPr>
            <w:r>
              <w:rPr>
                <w:noProof/>
              </w:rPr>
              <w:t>TS</w:t>
            </w:r>
            <w:r w:rsidR="00E1110B">
              <w:rPr>
                <w:noProof/>
              </w:rPr>
              <w:t xml:space="preserve"> 38.521-3 CR </w:t>
            </w:r>
            <w:r w:rsidR="00CE2CFC">
              <w:rPr>
                <w:noProof/>
              </w:rPr>
              <w:t>1117</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proofErr w:type="spellStart"/>
            <w:r w:rsidRPr="00C302B2">
              <w:rPr>
                <w:lang w:eastAsia="zh-CN"/>
              </w:rPr>
              <w:t>DC_1A_n78A</w:t>
            </w:r>
            <w:proofErr w:type="spellEnd"/>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proofErr w:type="spellStart"/>
            <w:r w:rsidRPr="00C302B2">
              <w:rPr>
                <w:lang w:eastAsia="zh-CN"/>
              </w:rPr>
              <w:t>DC_2A_n66A</w:t>
            </w:r>
            <w:proofErr w:type="spellEnd"/>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proofErr w:type="spellStart"/>
            <w:r>
              <w:rPr>
                <w:lang w:eastAsia="zh-CN"/>
              </w:rPr>
              <w:t>DC_2A_n71A</w:t>
            </w:r>
            <w:proofErr w:type="spellEnd"/>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w:t>
            </w:r>
            <w:proofErr w:type="spellStart"/>
            <w:r>
              <w:rPr>
                <w:lang w:eastAsia="ja-JP"/>
              </w:rPr>
              <w:t>3_TpAnalysisSpur</w:t>
            </w:r>
            <w:proofErr w:type="spellEnd"/>
            <w:r>
              <w:rPr>
                <w:lang w:eastAsia="ja-JP"/>
              </w:rPr>
              <w:t>(</w:t>
            </w:r>
            <w:proofErr w:type="spellStart"/>
            <w:r>
              <w:rPr>
                <w:lang w:eastAsia="ja-JP"/>
              </w:rPr>
              <w:t>DC_2A_n71A</w:t>
            </w:r>
            <w:proofErr w:type="spellEnd"/>
            <w:r>
              <w:rPr>
                <w:lang w:eastAsia="ja-JP"/>
              </w:rPr>
              <w:t>).zip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 xml:space="preserve">Added at </w:t>
            </w:r>
            <w:proofErr w:type="spellStart"/>
            <w:r>
              <w:rPr>
                <w:lang w:eastAsia="zh-CN"/>
              </w:rPr>
              <w:t>RAN5#91-e</w:t>
            </w:r>
            <w:proofErr w:type="spellEnd"/>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proofErr w:type="spellStart"/>
            <w:r w:rsidRPr="00C302B2">
              <w:rPr>
                <w:lang w:eastAsia="zh-CN"/>
              </w:rPr>
              <w:t>DC_2A_n78A</w:t>
            </w:r>
            <w:proofErr w:type="spellEnd"/>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proofErr w:type="spellStart"/>
            <w:r w:rsidRPr="00C302B2">
              <w:rPr>
                <w:lang w:eastAsia="zh-CN"/>
              </w:rPr>
              <w:t>DC_3A_n1A</w:t>
            </w:r>
            <w:proofErr w:type="spellEnd"/>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proofErr w:type="spellStart"/>
            <w:r w:rsidRPr="00C302B2">
              <w:rPr>
                <w:lang w:eastAsia="zh-CN"/>
              </w:rPr>
              <w:t>DC_3A_n7A</w:t>
            </w:r>
            <w:proofErr w:type="spellEnd"/>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proofErr w:type="spellStart"/>
            <w:r w:rsidRPr="00C302B2">
              <w:rPr>
                <w:lang w:eastAsia="zh-CN"/>
              </w:rPr>
              <w:t>DC_3A_n78A</w:t>
            </w:r>
            <w:proofErr w:type="spellEnd"/>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proofErr w:type="spellStart"/>
            <w:r w:rsidRPr="00C302B2">
              <w:rPr>
                <w:rFonts w:eastAsia="宋体"/>
              </w:rPr>
              <w:t>DC_3A_n79A</w:t>
            </w:r>
            <w:proofErr w:type="spellEnd"/>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proofErr w:type="spellStart"/>
            <w:r w:rsidRPr="00C302B2">
              <w:rPr>
                <w:lang w:eastAsia="zh-CN"/>
              </w:rPr>
              <w:t>DC_5A_n66A</w:t>
            </w:r>
            <w:proofErr w:type="spellEnd"/>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proofErr w:type="spellStart"/>
            <w:r w:rsidRPr="00C302B2">
              <w:rPr>
                <w:lang w:eastAsia="zh-CN"/>
              </w:rPr>
              <w:t>DC_7A_n1A</w:t>
            </w:r>
            <w:proofErr w:type="spellEnd"/>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proofErr w:type="spellStart"/>
            <w:r w:rsidRPr="00C302B2">
              <w:rPr>
                <w:lang w:eastAsia="zh-CN"/>
              </w:rPr>
              <w:t>DC_7A_n78A</w:t>
            </w:r>
            <w:proofErr w:type="spellEnd"/>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proofErr w:type="spellStart"/>
            <w:r w:rsidRPr="00C302B2">
              <w:rPr>
                <w:lang w:eastAsia="zh-CN"/>
              </w:rPr>
              <w:t>DC_8A_n1A</w:t>
            </w:r>
            <w:proofErr w:type="spellEnd"/>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3BEC539" w:rsidR="00A94CDB" w:rsidRPr="00C302B2" w:rsidRDefault="00A94CDB" w:rsidP="00EC3A1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0805DB67" w:rsidR="00A94CDB" w:rsidRPr="00C302B2" w:rsidRDefault="00A94CDB" w:rsidP="00EC3A10">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w:t>
            </w:r>
            <w:r>
              <w:rPr>
                <w:rFonts w:eastAsia="Malgun Gothic"/>
                <w:lang w:eastAsia="ja-JP"/>
              </w:rPr>
              <w:t>_</w:t>
            </w:r>
            <w:proofErr w:type="spellStart"/>
            <w:r>
              <w:rPr>
                <w:rFonts w:eastAsia="Malgun Gothic"/>
                <w:lang w:eastAsia="ja-JP"/>
              </w:rPr>
              <w:t>v1</w:t>
            </w:r>
            <w:r w:rsidRPr="00CE35D0">
              <w:rPr>
                <w:rFonts w:eastAsia="Malgun Gothic"/>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w:t>
            </w:r>
            <w:r>
              <w:rPr>
                <w:rFonts w:eastAsia="Malgun Gothic"/>
                <w:lang w:eastAsia="zh-CN"/>
              </w:rPr>
              <w:t>91-e</w:t>
            </w:r>
            <w:proofErr w:type="spellEnd"/>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F92AE15"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392D63C6" w:rsidR="00A94CDB" w:rsidRPr="00C302B2" w:rsidRDefault="00A94CDB" w:rsidP="00502520">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proofErr w:type="spellStart"/>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w:t>
            </w:r>
            <w:proofErr w:type="spellStart"/>
            <w:r>
              <w:rPr>
                <w:rFonts w:ascii="Arial" w:eastAsia="Malgun Gothic" w:hAnsi="Arial"/>
                <w:sz w:val="18"/>
                <w:lang w:eastAsia="ja-JP"/>
              </w:rPr>
              <w:t>3_TpAnalysisSpur</w:t>
            </w:r>
            <w:proofErr w:type="spellEnd"/>
            <w:r>
              <w:rPr>
                <w:rFonts w:ascii="Arial" w:eastAsia="Malgun Gothic" w:hAnsi="Arial"/>
                <w:sz w:val="18"/>
                <w:lang w:eastAsia="ja-JP"/>
              </w:rPr>
              <w:t>(</w:t>
            </w:r>
            <w:proofErr w:type="spellStart"/>
            <w:r>
              <w:rPr>
                <w:rFonts w:ascii="Arial" w:eastAsia="Malgun Gothic" w:hAnsi="Arial"/>
                <w:sz w:val="18"/>
                <w:lang w:eastAsia="ja-JP"/>
              </w:rPr>
              <w:t>DC_14A_n2A</w:t>
            </w:r>
            <w:proofErr w:type="spellEnd"/>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 xml:space="preserve">Added at </w:t>
            </w:r>
            <w:proofErr w:type="spellStart"/>
            <w:r>
              <w:rPr>
                <w:rFonts w:ascii="Arial" w:eastAsia="Malgun Gothic" w:hAnsi="Arial"/>
                <w:sz w:val="18"/>
                <w:lang w:eastAsia="zh-CN"/>
              </w:rPr>
              <w:t>RAN5#91-e</w:t>
            </w:r>
            <w:proofErr w:type="spellEnd"/>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proofErr w:type="spellStart"/>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w:t>
            </w:r>
            <w:proofErr w:type="spellStart"/>
            <w:r w:rsidRPr="00577DF9">
              <w:rPr>
                <w:rFonts w:ascii="Arial" w:eastAsia="Malgun Gothic" w:hAnsi="Arial"/>
                <w:sz w:val="18"/>
                <w:lang w:eastAsia="ja-JP"/>
              </w:rPr>
              <w:t>3_TpAnalysisSpur</w:t>
            </w:r>
            <w:proofErr w:type="spellEnd"/>
            <w:r w:rsidRPr="00577DF9">
              <w:rPr>
                <w:rFonts w:ascii="Arial" w:eastAsia="Malgun Gothic" w:hAnsi="Arial"/>
                <w:sz w:val="18"/>
                <w:lang w:eastAsia="ja-JP"/>
              </w:rPr>
              <w:t>(</w:t>
            </w:r>
            <w:proofErr w:type="spellStart"/>
            <w:r w:rsidRPr="00577DF9">
              <w:rPr>
                <w:rFonts w:ascii="Arial" w:eastAsia="Malgun Gothic" w:hAnsi="Arial"/>
                <w:sz w:val="18"/>
                <w:lang w:eastAsia="ja-JP"/>
              </w:rPr>
              <w:t>DC_14A_n66A</w:t>
            </w:r>
            <w:proofErr w:type="spellEnd"/>
            <w:r w:rsidRPr="00577DF9">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 xml:space="preserve">Added at </w:t>
            </w:r>
            <w:proofErr w:type="spellStart"/>
            <w:r w:rsidRPr="00577DF9">
              <w:rPr>
                <w:rFonts w:ascii="Arial" w:eastAsia="Malgun Gothic" w:hAnsi="Arial"/>
                <w:sz w:val="18"/>
                <w:lang w:eastAsia="zh-CN"/>
              </w:rPr>
              <w:t>RAN5#91-e</w:t>
            </w:r>
            <w:proofErr w:type="spellEnd"/>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E54903">
              <w:rPr>
                <w:rFonts w:ascii="Arial" w:eastAsia="Malgun Gothic" w:hAnsi="Arial"/>
                <w:sz w:val="18"/>
                <w:lang w:eastAsia="ja-JP"/>
              </w:rPr>
              <w:t>.zip</w:t>
            </w:r>
            <w:proofErr w:type="spellEnd"/>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F62A0">
              <w:rPr>
                <w:rFonts w:ascii="Arial" w:eastAsia="Malgun Gothic" w:hAnsi="Arial"/>
                <w:sz w:val="18"/>
                <w:lang w:eastAsia="ja-JP"/>
              </w:rPr>
              <w:t>.zip</w:t>
            </w:r>
            <w:proofErr w:type="spellEnd"/>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5C3D0E25"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w:t>
            </w:r>
            <w:ins w:id="6" w:author="Huawei-Yaping" w:date="2021-07-15T15:31:00Z">
              <w:r w:rsidR="00763CE6">
                <w:rPr>
                  <w:lang w:eastAsia="ja-JP"/>
                </w:rPr>
                <w:t>_</w:t>
              </w:r>
              <w:proofErr w:type="spellStart"/>
              <w:r w:rsidR="00763CE6">
                <w:rPr>
                  <w:lang w:eastAsia="ja-JP"/>
                </w:rPr>
                <w:t>v1</w:t>
              </w:r>
            </w:ins>
            <w:r w:rsidRPr="00C302B2">
              <w:rPr>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76065570" w:rsidR="00A94CDB" w:rsidRPr="00C302B2" w:rsidRDefault="00A94CDB" w:rsidP="00763CE6">
            <w:pPr>
              <w:pStyle w:val="TAL"/>
            </w:pPr>
            <w:r w:rsidRPr="00C302B2">
              <w:rPr>
                <w:lang w:eastAsia="zh-CN"/>
              </w:rPr>
              <w:t xml:space="preserve">Added at </w:t>
            </w:r>
            <w:proofErr w:type="spellStart"/>
            <w:r w:rsidRPr="00C302B2">
              <w:rPr>
                <w:lang w:eastAsia="zh-CN"/>
              </w:rPr>
              <w:t>RAN5#</w:t>
            </w:r>
            <w:del w:id="7" w:author="Huawei-Yaping" w:date="2021-07-15T15:31:00Z">
              <w:r w:rsidRPr="00C302B2" w:rsidDel="00763CE6">
                <w:rPr>
                  <w:lang w:eastAsia="zh-CN"/>
                </w:rPr>
                <w:delText>88</w:delText>
              </w:r>
            </w:del>
            <w:ins w:id="8" w:author="Huawei-Yaping" w:date="2021-07-15T15:31:00Z">
              <w:r w:rsidR="00763CE6">
                <w:rPr>
                  <w:lang w:eastAsia="zh-CN"/>
                </w:rPr>
                <w:t>92</w:t>
              </w:r>
            </w:ins>
            <w:r w:rsidRPr="00C302B2">
              <w:rPr>
                <w:lang w:eastAsia="zh-CN"/>
              </w:rPr>
              <w:t>-e</w:t>
            </w:r>
            <w:proofErr w:type="spellEnd"/>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proofErr w:type="spellStart"/>
            <w:r>
              <w:rPr>
                <w:rFonts w:ascii="Arial" w:hAnsi="Arial"/>
                <w:sz w:val="18"/>
                <w:lang w:eastAsia="zh-CN"/>
              </w:rPr>
              <w:t>DC_66A_n71A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w:t>
            </w:r>
            <w:proofErr w:type="spellStart"/>
            <w:r>
              <w:rPr>
                <w:rFonts w:ascii="Arial" w:hAnsi="Arial"/>
                <w:sz w:val="18"/>
                <w:lang w:eastAsia="ja-JP"/>
              </w:rPr>
              <w:t>3_TpAnalysisSpur</w:t>
            </w:r>
            <w:proofErr w:type="spellEnd"/>
            <w:r>
              <w:rPr>
                <w:rFonts w:ascii="Arial" w:hAnsi="Arial"/>
                <w:sz w:val="18"/>
                <w:lang w:eastAsia="ja-JP"/>
              </w:rPr>
              <w:t>(</w:t>
            </w:r>
            <w:proofErr w:type="spellStart"/>
            <w:r>
              <w:rPr>
                <w:rFonts w:ascii="Arial" w:hAnsi="Arial"/>
                <w:sz w:val="18"/>
                <w:lang w:eastAsia="ja-JP"/>
              </w:rPr>
              <w:t>DC_66A-n71A</w:t>
            </w:r>
            <w:proofErr w:type="spellEnd"/>
            <w:r>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 xml:space="preserve">Added at </w:t>
            </w:r>
            <w:proofErr w:type="spellStart"/>
            <w:r>
              <w:rPr>
                <w:rFonts w:ascii="Arial" w:hAnsi="Arial"/>
                <w:sz w:val="18"/>
                <w:lang w:eastAsia="zh-CN"/>
              </w:rPr>
              <w:t>RAN5#91-e</w:t>
            </w:r>
            <w:proofErr w:type="spellEnd"/>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62B9C319" w14:textId="317009FC"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00C25348">
        <w:rPr>
          <w:rFonts w:ascii="Arial" w:eastAsia="??" w:hAnsi="Arial"/>
          <w:color w:val="FF0000"/>
          <w:szCs w:val="32"/>
        </w:rPr>
        <w:t>(</w:t>
      </w:r>
      <w:proofErr w:type="spellStart"/>
      <w:proofErr w:type="gramEnd"/>
      <w:r w:rsidR="00433491" w:rsidRPr="00433491">
        <w:rPr>
          <w:rFonts w:ascii="Arial" w:eastAsia="??" w:hAnsi="Arial"/>
          <w:color w:val="FF0000"/>
          <w:szCs w:val="32"/>
        </w:rPr>
        <w:t>DC_</w:t>
      </w:r>
      <w:r w:rsidR="00763CE6">
        <w:rPr>
          <w:rFonts w:ascii="Arial" w:eastAsia="??" w:hAnsi="Arial"/>
          <w:color w:val="FF0000"/>
          <w:szCs w:val="32"/>
        </w:rPr>
        <w:t>28</w:t>
      </w:r>
      <w:r w:rsidR="00433491" w:rsidRPr="00433491">
        <w:rPr>
          <w:rFonts w:ascii="Arial" w:eastAsia="??" w:hAnsi="Arial"/>
          <w:color w:val="FF0000"/>
          <w:szCs w:val="32"/>
        </w:rPr>
        <w:t>A_n</w:t>
      </w:r>
      <w:r w:rsidR="00763CE6">
        <w:rPr>
          <w:rFonts w:ascii="Arial" w:eastAsia="??" w:hAnsi="Arial"/>
          <w:color w:val="FF0000"/>
          <w:szCs w:val="32"/>
        </w:rPr>
        <w:t>3</w:t>
      </w:r>
      <w:r w:rsidR="00433491" w:rsidRPr="00433491">
        <w:rPr>
          <w:rFonts w:ascii="Arial" w:eastAsia="??" w:hAnsi="Arial"/>
          <w:color w:val="FF0000"/>
          <w:szCs w:val="32"/>
        </w:rPr>
        <w:t>A</w:t>
      </w:r>
      <w:proofErr w:type="spellEnd"/>
      <w:r w:rsidR="00433491" w:rsidRPr="00433491">
        <w:rPr>
          <w:rFonts w:ascii="Arial" w:eastAsia="??" w:hAnsi="Arial"/>
          <w:color w:val="FF0000"/>
          <w:szCs w:val="32"/>
        </w:rPr>
        <w:t>)_</w:t>
      </w:r>
      <w:proofErr w:type="spellStart"/>
      <w:r w:rsidR="00433491" w:rsidRPr="00433491">
        <w:rPr>
          <w:rFonts w:ascii="Arial" w:eastAsia="??" w:hAnsi="Arial"/>
          <w:color w:val="FF0000"/>
          <w:szCs w:val="32"/>
        </w:rPr>
        <w:t>v1</w:t>
      </w:r>
      <w:r w:rsidRPr="00D91376">
        <w:rPr>
          <w:rFonts w:ascii="Arial" w:eastAsia="??" w:hAnsi="Arial"/>
          <w:color w:val="FF0000"/>
          <w:szCs w:val="32"/>
        </w:rPr>
        <w:t>.zip</w:t>
      </w:r>
      <w:bookmarkEnd w:id="9"/>
      <w:proofErr w:type="spellEnd"/>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0069CE3B" w:rsidR="004226F9" w:rsidRPr="00D26B74" w:rsidRDefault="0005062C" w:rsidP="00D26B74">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C25348">
        <w:rPr>
          <w:rFonts w:ascii="Arial" w:eastAsia="??" w:hAnsi="Arial"/>
          <w:color w:val="FF0000"/>
          <w:szCs w:val="32"/>
        </w:rPr>
        <w:t>38.521-</w:t>
      </w:r>
      <w:proofErr w:type="spellStart"/>
      <w:r w:rsidR="00C25348">
        <w:rPr>
          <w:rFonts w:ascii="Arial" w:eastAsia="??" w:hAnsi="Arial"/>
          <w:color w:val="FF0000"/>
          <w:szCs w:val="32"/>
        </w:rPr>
        <w:t>3_</w:t>
      </w:r>
      <w:proofErr w:type="gramStart"/>
      <w:r w:rsidR="00C25348">
        <w:rPr>
          <w:rFonts w:ascii="Arial" w:eastAsia="??" w:hAnsi="Arial"/>
          <w:color w:val="FF0000"/>
          <w:szCs w:val="32"/>
        </w:rPr>
        <w:t>TpAnalysisSpur</w:t>
      </w:r>
      <w:proofErr w:type="spellEnd"/>
      <w:r w:rsidR="00C25348">
        <w:rPr>
          <w:rFonts w:ascii="Arial" w:eastAsia="??" w:hAnsi="Arial"/>
          <w:color w:val="FF0000"/>
          <w:szCs w:val="32"/>
        </w:rPr>
        <w:t>(</w:t>
      </w:r>
      <w:proofErr w:type="spellStart"/>
      <w:proofErr w:type="gramEnd"/>
      <w:r w:rsidR="00433491" w:rsidRPr="00433491">
        <w:rPr>
          <w:rFonts w:ascii="Arial" w:eastAsia="??" w:hAnsi="Arial"/>
          <w:color w:val="FF0000"/>
          <w:szCs w:val="32"/>
        </w:rPr>
        <w:t>DC_</w:t>
      </w:r>
      <w:r w:rsidR="00763CE6">
        <w:rPr>
          <w:rFonts w:ascii="Arial" w:eastAsia="??" w:hAnsi="Arial"/>
          <w:color w:val="FF0000"/>
          <w:szCs w:val="32"/>
        </w:rPr>
        <w:t>28</w:t>
      </w:r>
      <w:r w:rsidR="00433491" w:rsidRPr="00433491">
        <w:rPr>
          <w:rFonts w:ascii="Arial" w:eastAsia="??" w:hAnsi="Arial"/>
          <w:color w:val="FF0000"/>
          <w:szCs w:val="32"/>
        </w:rPr>
        <w:t>A_n</w:t>
      </w:r>
      <w:r w:rsidR="00763CE6">
        <w:rPr>
          <w:rFonts w:ascii="Arial" w:eastAsia="??" w:hAnsi="Arial"/>
          <w:color w:val="FF0000"/>
          <w:szCs w:val="32"/>
        </w:rPr>
        <w:t>3</w:t>
      </w:r>
      <w:r w:rsidR="00433491" w:rsidRPr="00433491">
        <w:rPr>
          <w:rFonts w:ascii="Arial" w:eastAsia="??" w:hAnsi="Arial"/>
          <w:color w:val="FF0000"/>
          <w:szCs w:val="32"/>
        </w:rPr>
        <w:t>A</w:t>
      </w:r>
      <w:proofErr w:type="spellEnd"/>
      <w:r w:rsidR="00433491" w:rsidRPr="00433491">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4226F9" w:rsidRPr="00D26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76728" w14:textId="77777777" w:rsidR="00864767" w:rsidRDefault="00864767">
      <w:r>
        <w:separator/>
      </w:r>
    </w:p>
  </w:endnote>
  <w:endnote w:type="continuationSeparator" w:id="0">
    <w:p w14:paraId="3E295DE3" w14:textId="77777777" w:rsidR="00864767" w:rsidRDefault="0086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CC793" w14:textId="77777777" w:rsidR="00864767" w:rsidRDefault="00864767">
      <w:r>
        <w:separator/>
      </w:r>
    </w:p>
  </w:footnote>
  <w:footnote w:type="continuationSeparator" w:id="0">
    <w:p w14:paraId="2B03A768" w14:textId="77777777" w:rsidR="00864767" w:rsidRDefault="00864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A6394"/>
    <w:rsid w:val="000B7FED"/>
    <w:rsid w:val="000C038A"/>
    <w:rsid w:val="000C6598"/>
    <w:rsid w:val="000D44B3"/>
    <w:rsid w:val="00145D43"/>
    <w:rsid w:val="00192C46"/>
    <w:rsid w:val="001A08B3"/>
    <w:rsid w:val="001A7B60"/>
    <w:rsid w:val="001B52F0"/>
    <w:rsid w:val="001B7A65"/>
    <w:rsid w:val="001C104C"/>
    <w:rsid w:val="001E41F3"/>
    <w:rsid w:val="00250B46"/>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4CE1"/>
    <w:rsid w:val="00403A78"/>
    <w:rsid w:val="00410371"/>
    <w:rsid w:val="00414694"/>
    <w:rsid w:val="00422536"/>
    <w:rsid w:val="004226F9"/>
    <w:rsid w:val="004242F1"/>
    <w:rsid w:val="00433491"/>
    <w:rsid w:val="00474FD2"/>
    <w:rsid w:val="00484A85"/>
    <w:rsid w:val="004B33C9"/>
    <w:rsid w:val="004B75B7"/>
    <w:rsid w:val="004C495A"/>
    <w:rsid w:val="00502520"/>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63CE6"/>
    <w:rsid w:val="00792342"/>
    <w:rsid w:val="007977A8"/>
    <w:rsid w:val="007B512A"/>
    <w:rsid w:val="007B6160"/>
    <w:rsid w:val="007C2097"/>
    <w:rsid w:val="007D6A07"/>
    <w:rsid w:val="007F7259"/>
    <w:rsid w:val="008040A8"/>
    <w:rsid w:val="00824843"/>
    <w:rsid w:val="008279FA"/>
    <w:rsid w:val="0083269E"/>
    <w:rsid w:val="0084057B"/>
    <w:rsid w:val="008626E7"/>
    <w:rsid w:val="00864767"/>
    <w:rsid w:val="00866393"/>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94CDB"/>
    <w:rsid w:val="00AA2CBC"/>
    <w:rsid w:val="00AC5820"/>
    <w:rsid w:val="00AD0398"/>
    <w:rsid w:val="00AD1CD8"/>
    <w:rsid w:val="00AE1543"/>
    <w:rsid w:val="00AF6579"/>
    <w:rsid w:val="00B051F7"/>
    <w:rsid w:val="00B23CF8"/>
    <w:rsid w:val="00B258BB"/>
    <w:rsid w:val="00B67B97"/>
    <w:rsid w:val="00B85D3C"/>
    <w:rsid w:val="00B968C8"/>
    <w:rsid w:val="00BA3EC5"/>
    <w:rsid w:val="00BA51D9"/>
    <w:rsid w:val="00BB5DFC"/>
    <w:rsid w:val="00BD279D"/>
    <w:rsid w:val="00BD6BB8"/>
    <w:rsid w:val="00BF7E98"/>
    <w:rsid w:val="00C25348"/>
    <w:rsid w:val="00C329AF"/>
    <w:rsid w:val="00C66BA2"/>
    <w:rsid w:val="00C90DF9"/>
    <w:rsid w:val="00C95985"/>
    <w:rsid w:val="00CA694C"/>
    <w:rsid w:val="00CC5026"/>
    <w:rsid w:val="00CC580C"/>
    <w:rsid w:val="00CC68D0"/>
    <w:rsid w:val="00CD1E49"/>
    <w:rsid w:val="00CE2CFC"/>
    <w:rsid w:val="00D03F9A"/>
    <w:rsid w:val="00D0541F"/>
    <w:rsid w:val="00D06D51"/>
    <w:rsid w:val="00D24991"/>
    <w:rsid w:val="00D26B74"/>
    <w:rsid w:val="00D50255"/>
    <w:rsid w:val="00D63F8B"/>
    <w:rsid w:val="00D66520"/>
    <w:rsid w:val="00D97E4A"/>
    <w:rsid w:val="00DE34CF"/>
    <w:rsid w:val="00DE5F4E"/>
    <w:rsid w:val="00E1110B"/>
    <w:rsid w:val="00E13F3D"/>
    <w:rsid w:val="00E34898"/>
    <w:rsid w:val="00EB09B7"/>
    <w:rsid w:val="00EC3A10"/>
    <w:rsid w:val="00EE7D7C"/>
    <w:rsid w:val="00EF0C94"/>
    <w:rsid w:val="00EF2792"/>
    <w:rsid w:val="00F25D98"/>
    <w:rsid w:val="00F300FB"/>
    <w:rsid w:val="00F419A4"/>
    <w:rsid w:val="00F9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0DA14-06E9-40B8-9BA3-692551AE9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1179</Words>
  <Characters>6723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2021-08-06T07:29:00Z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